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C2832">
        <w:rPr>
          <w:b/>
          <w:noProof/>
          <w:sz w:val="24"/>
        </w:rPr>
        <w:t>6074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F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28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requested </w:t>
            </w:r>
            <w:r>
              <w:rPr>
                <w:noProof/>
                <w:lang w:eastAsia="zh-CN"/>
              </w:rPr>
              <w:t>V2X</w:t>
            </w:r>
            <w:r>
              <w:rPr>
                <w:rFonts w:hint="eastAsia"/>
                <w:noProof/>
                <w:lang w:eastAsia="zh-CN"/>
              </w:rPr>
              <w:t>P update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7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001C" w:rsidP="00EE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subclause 6.2.4 </w:t>
            </w:r>
            <w:r w:rsidR="009015DE">
              <w:rPr>
                <w:noProof/>
                <w:lang w:eastAsia="zh-CN"/>
              </w:rPr>
              <w:t>in TS 23.287, the following</w:t>
            </w:r>
            <w:r w:rsidR="00FC5375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is specified </w:t>
            </w:r>
            <w:r w:rsidR="00BF69EB">
              <w:rPr>
                <w:noProof/>
                <w:lang w:eastAsia="zh-CN"/>
              </w:rPr>
              <w:t>to allow</w:t>
            </w:r>
            <w:r>
              <w:rPr>
                <w:noProof/>
                <w:lang w:eastAsia="zh-CN"/>
              </w:rPr>
              <w:t xml:space="preserve"> </w:t>
            </w:r>
            <w:r w:rsidR="00BF69EB">
              <w:rPr>
                <w:noProof/>
                <w:lang w:eastAsia="zh-CN"/>
              </w:rPr>
              <w:t xml:space="preserve">that </w:t>
            </w:r>
            <w:r>
              <w:rPr>
                <w:noProof/>
                <w:lang w:eastAsia="zh-CN"/>
              </w:rPr>
              <w:t>UE can request the network to update the valid V2X policy to UE.</w:t>
            </w:r>
          </w:p>
          <w:p w:rsidR="00D33C80" w:rsidRPr="00D33C80" w:rsidRDefault="00D33C80" w:rsidP="00D33C80">
            <w:pPr>
              <w:keepNext/>
              <w:keepLines/>
              <w:spacing w:before="60"/>
              <w:jc w:val="center"/>
              <w:rPr>
                <w:rFonts w:ascii="Arial" w:eastAsia="Malgun Gothic" w:hAnsi="Arial"/>
                <w:b/>
              </w:rPr>
            </w:pPr>
            <w:r w:rsidRPr="00D33C80">
              <w:rPr>
                <w:rFonts w:ascii="Arial" w:eastAsia="Malgun Gothic" w:hAnsi="Arial"/>
                <w:b/>
              </w:rPr>
              <w:object w:dxaOrig="7700" w:dyaOrig="2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pt;height:92.55pt" o:ole="">
                  <v:imagedata r:id="rId11" o:title=""/>
                </v:shape>
                <o:OLEObject Type="Embed" ProgID="Visio.Drawing.15" ShapeID="_x0000_i1025" DrawAspect="Content" ObjectID="_1631273607" r:id="rId12"/>
              </w:object>
            </w:r>
          </w:p>
          <w:p w:rsidR="00D33C80" w:rsidRPr="00D33C80" w:rsidRDefault="00D33C80" w:rsidP="00D33C80">
            <w:pPr>
              <w:keepLines/>
              <w:spacing w:after="240"/>
              <w:jc w:val="center"/>
              <w:rPr>
                <w:rFonts w:ascii="Arial" w:eastAsia="Malgun Gothic" w:hAnsi="Arial"/>
                <w:b/>
              </w:rPr>
            </w:pPr>
            <w:r w:rsidRPr="00D33C80">
              <w:rPr>
                <w:rFonts w:ascii="Arial" w:eastAsia="Malgun Gothic" w:hAnsi="Arial"/>
                <w:b/>
              </w:rPr>
              <w:t>Figure 6.2.4-1: UE triggered V2X Policy provisioning procedure</w:t>
            </w:r>
          </w:p>
          <w:p w:rsidR="009F283B" w:rsidRDefault="009F283B" w:rsidP="00EE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the requirements from stage 2, the NAS message should be specified in stage 3.</w:t>
            </w:r>
          </w:p>
          <w:p w:rsidR="00357889" w:rsidRDefault="00357889" w:rsidP="00EE001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current TS 24.501, </w:t>
            </w:r>
            <w:r w:rsidRPr="00913BB3">
              <w:t xml:space="preserve">UE </w:t>
            </w:r>
            <w:r>
              <w:t>STATE INDICATION message is used by UE to indicate UE policy aspects to network</w:t>
            </w:r>
            <w:r w:rsidR="00D517CC">
              <w:t>, such as UPSI list and whether UE supports ANDSP.</w:t>
            </w:r>
          </w:p>
          <w:p w:rsidR="00D517CC" w:rsidRDefault="00D517CC" w:rsidP="00EE001C">
            <w:pPr>
              <w:pStyle w:val="CRCoverPage"/>
              <w:spacing w:after="0"/>
              <w:ind w:left="100"/>
            </w:pPr>
            <w:r>
              <w:t>To allow UE to indicate the network to update V2XP, this message can be reused.</w:t>
            </w:r>
          </w:p>
          <w:p w:rsidR="00176845" w:rsidRDefault="00176845" w:rsidP="007E4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this message, </w:t>
            </w:r>
            <w:r w:rsidR="007E4473" w:rsidRPr="00913BB3">
              <w:t xml:space="preserve">UE policy </w:t>
            </w:r>
            <w:proofErr w:type="spellStart"/>
            <w:r w:rsidR="007E4473" w:rsidRPr="00913BB3">
              <w:t>classmark</w:t>
            </w:r>
            <w:proofErr w:type="spellEnd"/>
            <w:r w:rsidR="007E4473">
              <w:t xml:space="preserve"> IE should be reused. Because </w:t>
            </w:r>
            <w:r>
              <w:t xml:space="preserve">the UPSI list IE cannot be used since this IE cannot indicate the case that V2XP for PC5 or </w:t>
            </w:r>
            <w:proofErr w:type="spellStart"/>
            <w:r>
              <w:t>Uu</w:t>
            </w:r>
            <w:proofErr w:type="spellEnd"/>
            <w:r>
              <w:t xml:space="preserve"> expires the expiration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1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 xml:space="preserve">Add V2XP for PC5 and Uu in UE </w:t>
            </w:r>
            <w:r>
              <w:t>STATE INDICATION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6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cannot request the network to update V2XP.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6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D.5.4.1</w:t>
            </w:r>
            <w:r>
              <w:rPr>
                <w:noProof/>
                <w:lang w:eastAsia="zh-CN"/>
              </w:rPr>
              <w:t>, D.6.5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14FAB" w:rsidP="00914FAB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lastRenderedPageBreak/>
        <w:t>***** 1</w:t>
      </w:r>
      <w:r w:rsidRPr="00AA61EC">
        <w:rPr>
          <w:rFonts w:eastAsia="宋体"/>
          <w:noProof/>
          <w:highlight w:val="green"/>
          <w:vertAlign w:val="superscript"/>
        </w:rPr>
        <w:t>st</w:t>
      </w:r>
      <w:r w:rsidRPr="00AA61EC">
        <w:rPr>
          <w:rFonts w:eastAsia="宋体"/>
          <w:noProof/>
          <w:highlight w:val="green"/>
        </w:rPr>
        <w:t xml:space="preserve"> change *****</w:t>
      </w:r>
    </w:p>
    <w:p w:rsidR="00E3084C" w:rsidRPr="00913BB3" w:rsidRDefault="00E3084C" w:rsidP="00E3084C">
      <w:pPr>
        <w:pStyle w:val="3"/>
      </w:pPr>
      <w:bookmarkStart w:id="2" w:name="_Toc11419947"/>
      <w:r w:rsidRPr="00913BB3">
        <w:t>D.2.2</w:t>
      </w:r>
      <w:r w:rsidRPr="00913BB3">
        <w:tab/>
        <w:t>UE-initiated UE state indication procedure</w:t>
      </w:r>
      <w:bookmarkEnd w:id="2"/>
    </w:p>
    <w:p w:rsidR="00E3084C" w:rsidRPr="00913BB3" w:rsidRDefault="00E3084C" w:rsidP="00E3084C">
      <w:pPr>
        <w:pStyle w:val="4"/>
      </w:pPr>
      <w:bookmarkStart w:id="3" w:name="_Toc11419948"/>
      <w:r w:rsidRPr="00913BB3">
        <w:t>D.2.2.1</w:t>
      </w:r>
      <w:r w:rsidRPr="00913BB3">
        <w:tab/>
        <w:t>General</w:t>
      </w:r>
      <w:bookmarkEnd w:id="3"/>
    </w:p>
    <w:p w:rsidR="00E3084C" w:rsidRDefault="00E3084C" w:rsidP="00E3084C">
      <w:r w:rsidRPr="00913BB3">
        <w:t>The purpose of the UE-initiated UE state indication procedure is</w:t>
      </w:r>
      <w:r>
        <w:t>:</w:t>
      </w:r>
    </w:p>
    <w:p w:rsidR="00E3084C" w:rsidRDefault="00E3084C" w:rsidP="00E3084C">
      <w:pPr>
        <w:pStyle w:val="B1"/>
      </w:pPr>
      <w:r>
        <w:t>a)</w:t>
      </w:r>
      <w:r>
        <w:tab/>
      </w:r>
      <w:proofErr w:type="gramStart"/>
      <w:r w:rsidRPr="00913BB3">
        <w:t>to</w:t>
      </w:r>
      <w:proofErr w:type="gramEnd"/>
      <w:r w:rsidRPr="00913BB3">
        <w:t xml:space="preserve"> deliver the UPSI(s) of the UE policy section(s) </w:t>
      </w:r>
      <w:r>
        <w:t>which are:</w:t>
      </w:r>
    </w:p>
    <w:p w:rsidR="00E3084C" w:rsidRDefault="00E3084C" w:rsidP="00E3084C">
      <w:pPr>
        <w:pStyle w:val="B2"/>
      </w:pPr>
      <w:r>
        <w:t>-</w:t>
      </w:r>
      <w:r>
        <w:tab/>
      </w:r>
      <w:r w:rsidRPr="00913BB3">
        <w:t>identified by a UPSI with the PLMN ID part indicating the HPLMN or the selected PLMN</w:t>
      </w:r>
      <w:r>
        <w:t>;</w:t>
      </w:r>
      <w:r w:rsidRPr="00913BB3">
        <w:t xml:space="preserve"> and</w:t>
      </w:r>
    </w:p>
    <w:p w:rsidR="00E3084C" w:rsidRDefault="00E3084C" w:rsidP="00E3084C">
      <w:pPr>
        <w:pStyle w:val="B2"/>
      </w:pPr>
      <w:r>
        <w:t>-</w:t>
      </w:r>
      <w:r>
        <w:tab/>
      </w:r>
      <w:r w:rsidRPr="00913BB3">
        <w:t>stored in the UE</w:t>
      </w:r>
      <w:r>
        <w:t>;</w:t>
      </w:r>
    </w:p>
    <w:p w:rsidR="00E3084C" w:rsidRDefault="00E3084C" w:rsidP="00E3084C">
      <w:pPr>
        <w:pStyle w:val="B1"/>
      </w:pPr>
      <w:r>
        <w:tab/>
      </w:r>
      <w:r w:rsidRPr="00913BB3">
        <w:t>to the PCF if the UE has one or more stored UE policy sections identified by a UPSI with the PLMN ID part indicating the HPLMN or the selected PLMN</w:t>
      </w:r>
      <w:r>
        <w:t>;</w:t>
      </w:r>
      <w:r w:rsidRPr="00913BB3">
        <w:t xml:space="preserve"> and</w:t>
      </w:r>
    </w:p>
    <w:p w:rsidR="00E3084C" w:rsidRPr="00913BB3" w:rsidRDefault="00E3084C" w:rsidP="00E3084C">
      <w:pPr>
        <w:pStyle w:val="B1"/>
      </w:pPr>
      <w:r>
        <w:t>b)</w:t>
      </w:r>
      <w:r>
        <w:tab/>
      </w:r>
      <w:proofErr w:type="gramStart"/>
      <w:r w:rsidRPr="00913BB3">
        <w:t>to</w:t>
      </w:r>
      <w:proofErr w:type="gramEnd"/>
      <w:r w:rsidRPr="00913BB3">
        <w:t xml:space="preserve"> indicate whether UE supports ANDSP</w:t>
      </w:r>
      <w:r>
        <w:t>;</w:t>
      </w:r>
      <w:del w:id="4" w:author="OPPO_Haorui" w:date="2019-09-17T11:00:00Z">
        <w:r w:rsidDel="009C4B45">
          <w:delText xml:space="preserve"> and</w:delText>
        </w:r>
      </w:del>
    </w:p>
    <w:p w:rsidR="009C4B45" w:rsidRDefault="00E3084C" w:rsidP="00E3084C">
      <w:pPr>
        <w:pStyle w:val="B1"/>
        <w:rPr>
          <w:ins w:id="5" w:author="OPPO_Haorui" w:date="2019-09-17T11:00:00Z"/>
        </w:rPr>
      </w:pPr>
      <w:r>
        <w:t>c)</w:t>
      </w:r>
      <w:r>
        <w:tab/>
      </w:r>
      <w:proofErr w:type="gramStart"/>
      <w:r>
        <w:t>to</w:t>
      </w:r>
      <w:proofErr w:type="gramEnd"/>
      <w:r>
        <w:t xml:space="preserve"> deliver </w:t>
      </w:r>
      <w:r w:rsidRPr="009673C6">
        <w:t xml:space="preserve">the </w:t>
      </w:r>
      <w:r>
        <w:t xml:space="preserve">UE's one or more </w:t>
      </w:r>
      <w:r w:rsidRPr="009673C6">
        <w:t>OS</w:t>
      </w:r>
      <w:r>
        <w:t xml:space="preserve"> </w:t>
      </w:r>
      <w:r w:rsidRPr="009673C6">
        <w:t>Id</w:t>
      </w:r>
      <w:r>
        <w:t>s</w:t>
      </w:r>
      <w:ins w:id="6" w:author="OPPO_Haorui" w:date="2019-09-17T11:00:00Z">
        <w:r w:rsidR="009C4B45">
          <w:t>;</w:t>
        </w:r>
      </w:ins>
      <w:ins w:id="7" w:author="OPPO_Haorui" w:date="2019-09-17T11:01:00Z">
        <w:r w:rsidR="009C4B45">
          <w:t xml:space="preserve"> and</w:t>
        </w:r>
      </w:ins>
    </w:p>
    <w:p w:rsidR="00E3084C" w:rsidRPr="009673C6" w:rsidRDefault="00B13F34" w:rsidP="00E3084C">
      <w:pPr>
        <w:pStyle w:val="B1"/>
      </w:pPr>
      <w:ins w:id="8" w:author="OPPO_Haorui" w:date="2019-09-29T14:46:00Z">
        <w:r>
          <w:t>x</w:t>
        </w:r>
      </w:ins>
      <w:ins w:id="9" w:author="OPPO_Haorui" w:date="2019-09-17T11:00:00Z">
        <w:r w:rsidR="009C4B45">
          <w:t>)</w:t>
        </w:r>
        <w:r w:rsidR="009C4B45">
          <w:tab/>
        </w:r>
        <w:proofErr w:type="gramStart"/>
        <w:r w:rsidR="009C4B45">
          <w:t>to</w:t>
        </w:r>
        <w:proofErr w:type="gramEnd"/>
        <w:r w:rsidR="009C4B45">
          <w:t xml:space="preserve"> request the V2X policy(V2XP) for PC5 and/or </w:t>
        </w:r>
        <w:proofErr w:type="spellStart"/>
        <w:r w:rsidR="009C4B45">
          <w:t>Uu</w:t>
        </w:r>
      </w:ins>
      <w:proofErr w:type="spellEnd"/>
      <w:r w:rsidR="00E3084C" w:rsidRPr="009673C6">
        <w:t>.</w:t>
      </w:r>
    </w:p>
    <w:p w:rsidR="00E3084C" w:rsidRPr="00913BB3" w:rsidRDefault="00E3084C" w:rsidP="00E3084C">
      <w:pPr>
        <w:pStyle w:val="4"/>
      </w:pPr>
      <w:bookmarkStart w:id="10" w:name="_Toc11419949"/>
      <w:r w:rsidRPr="00913BB3">
        <w:t>D.2.2.2</w:t>
      </w:r>
      <w:r w:rsidRPr="00913BB3">
        <w:tab/>
        <w:t>UE-initiated UE state indication procedure initiation</w:t>
      </w:r>
      <w:bookmarkEnd w:id="10"/>
    </w:p>
    <w:p w:rsidR="00E3084C" w:rsidRPr="00913BB3" w:rsidRDefault="00E3084C" w:rsidP="00E3084C">
      <w:r w:rsidRPr="00913BB3">
        <w:t>In order to initiate the UE-initiated UE state indication procedure, the UE shall create a UE STATE INDICATION message. The UE:</w:t>
      </w:r>
    </w:p>
    <w:p w:rsidR="00E3084C" w:rsidRPr="00913BB3" w:rsidRDefault="00E3084C" w:rsidP="00E3084C">
      <w:pPr>
        <w:pStyle w:val="B1"/>
      </w:pPr>
      <w:r w:rsidRPr="00913BB3">
        <w:t>a)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t xml:space="preserve">allocate a PTI value currently not used and set the PTI IE to the allocated PTI value; </w:t>
      </w:r>
    </w:p>
    <w:p w:rsidR="00E3084C" w:rsidRPr="00913BB3" w:rsidRDefault="00E3084C" w:rsidP="00E3084C">
      <w:pPr>
        <w:pStyle w:val="B1"/>
      </w:pPr>
      <w:r w:rsidRPr="00913BB3">
        <w:t>b)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t xml:space="preserve">include the UPSI(s) of the UE policy section(s) </w:t>
      </w:r>
      <w:r>
        <w:t xml:space="preserve">which are </w:t>
      </w:r>
      <w:r w:rsidRPr="00913BB3">
        <w:t xml:space="preserve">identified by a UPSI with the PLMN ID part indicating the HPLMN or the selected PLMN available in the UE in the UPSI list IE; </w:t>
      </w:r>
    </w:p>
    <w:p w:rsidR="00E3084C" w:rsidRDefault="00E3084C" w:rsidP="00E3084C">
      <w:pPr>
        <w:pStyle w:val="B1"/>
      </w:pPr>
      <w:r w:rsidRPr="00913BB3">
        <w:t>c)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t xml:space="preserve">specify whether </w:t>
      </w:r>
      <w:r>
        <w:t xml:space="preserve">the </w:t>
      </w:r>
      <w:r w:rsidRPr="00913BB3">
        <w:t xml:space="preserve">UE supports ANDSP in the UE policy </w:t>
      </w:r>
      <w:proofErr w:type="spellStart"/>
      <w:r w:rsidRPr="00913BB3">
        <w:t>classmark</w:t>
      </w:r>
      <w:proofErr w:type="spellEnd"/>
      <w:r w:rsidRPr="00913BB3">
        <w:t xml:space="preserve"> IE</w:t>
      </w:r>
      <w:r>
        <w:t>;</w:t>
      </w:r>
      <w:del w:id="11" w:author="OPPO_Haorui" w:date="2019-09-17T11:01:00Z">
        <w:r w:rsidDel="00073E47">
          <w:delText xml:space="preserve"> and</w:delText>
        </w:r>
      </w:del>
    </w:p>
    <w:p w:rsidR="00073E47" w:rsidRDefault="00E3084C" w:rsidP="00E3084C">
      <w:pPr>
        <w:pStyle w:val="B1"/>
        <w:rPr>
          <w:ins w:id="12" w:author="OPPO_Haorui" w:date="2019-09-17T11:01:00Z"/>
        </w:rPr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the UE's one or more OS Ids in the UE OS Id IE</w:t>
      </w:r>
      <w:ins w:id="13" w:author="OPPO_Haorui" w:date="2019-09-17T11:01:00Z">
        <w:r w:rsidR="00073E47">
          <w:t>; and</w:t>
        </w:r>
      </w:ins>
    </w:p>
    <w:p w:rsidR="00E3084C" w:rsidRPr="00913BB3" w:rsidRDefault="00B13F34" w:rsidP="00E3084C">
      <w:pPr>
        <w:pStyle w:val="B1"/>
      </w:pPr>
      <w:ins w:id="14" w:author="OPPO_Haorui" w:date="2019-09-29T14:46:00Z">
        <w:r>
          <w:t>y</w:t>
        </w:r>
      </w:ins>
      <w:ins w:id="15" w:author="OPPO_Haorui" w:date="2019-09-17T11:01:00Z">
        <w:r w:rsidR="009E4A90">
          <w:t>)</w:t>
        </w:r>
        <w:r w:rsidR="009E4A90">
          <w:tab/>
        </w:r>
        <w:proofErr w:type="gramStart"/>
        <w:r w:rsidR="009E4A90">
          <w:t>may</w:t>
        </w:r>
        <w:proofErr w:type="gramEnd"/>
        <w:r w:rsidR="009E4A90">
          <w:t xml:space="preserve"> include</w:t>
        </w:r>
        <w:r w:rsidR="00073E47">
          <w:t xml:space="preserve"> whether the UE requests V2XP for PC5 </w:t>
        </w:r>
      </w:ins>
      <w:ins w:id="16" w:author="OPPO_Haorui" w:date="2019-09-17T11:02:00Z">
        <w:r w:rsidR="00624899">
          <w:t>and/</w:t>
        </w:r>
      </w:ins>
      <w:ins w:id="17" w:author="OPPO_Haorui" w:date="2019-09-17T11:01:00Z">
        <w:r w:rsidR="00073E47">
          <w:t xml:space="preserve">or </w:t>
        </w:r>
        <w:proofErr w:type="spellStart"/>
        <w:r w:rsidR="00073E47">
          <w:t>Uu</w:t>
        </w:r>
        <w:proofErr w:type="spellEnd"/>
        <w:r w:rsidR="00073E47">
          <w:t xml:space="preserve"> in the </w:t>
        </w:r>
      </w:ins>
      <w:ins w:id="18" w:author="OPPO_Haorui" w:date="2019-09-17T11:02:00Z">
        <w:r w:rsidR="00073E47" w:rsidRPr="00913BB3">
          <w:t xml:space="preserve">UE policy </w:t>
        </w:r>
        <w:proofErr w:type="spellStart"/>
        <w:r w:rsidR="00073E47" w:rsidRPr="00913BB3">
          <w:t>classmark</w:t>
        </w:r>
        <w:proofErr w:type="spellEnd"/>
        <w:r w:rsidR="00073E47" w:rsidRPr="00913BB3">
          <w:t xml:space="preserve"> IE</w:t>
        </w:r>
      </w:ins>
      <w:r w:rsidR="00E3084C" w:rsidRPr="00913BB3">
        <w:t>.</w:t>
      </w:r>
    </w:p>
    <w:p w:rsidR="00E3084C" w:rsidRPr="00913BB3" w:rsidRDefault="00E3084C" w:rsidP="00E3084C">
      <w:r w:rsidRPr="00913BB3">
        <w:t xml:space="preserve">The UE shall send the UE STATE INDICATION message (see example in figure D.2.2.2.1). The UE shall transport the created UE STATE INDICATION message using the registration procedure (see </w:t>
      </w:r>
      <w:proofErr w:type="spellStart"/>
      <w:r w:rsidRPr="00913BB3">
        <w:t>subclause</w:t>
      </w:r>
      <w:proofErr w:type="spellEnd"/>
      <w:r w:rsidRPr="00913BB3">
        <w:t> 5.5.1).</w:t>
      </w:r>
    </w:p>
    <w:p w:rsidR="00E3084C" w:rsidRPr="00913BB3" w:rsidRDefault="00E3084C" w:rsidP="00E3084C">
      <w:pPr>
        <w:pStyle w:val="TH"/>
      </w:pPr>
      <w:r w:rsidRPr="00913BB3">
        <w:object w:dxaOrig="8325" w:dyaOrig="1815">
          <v:shape id="_x0000_i1026" type="#_x0000_t75" style="width:354.05pt;height:77.15pt" o:ole="">
            <v:imagedata r:id="rId14" o:title=""/>
          </v:shape>
          <o:OLEObject Type="Embed" ProgID="Visio.Drawing.11" ShapeID="_x0000_i1026" DrawAspect="Content" ObjectID="_1631273608" r:id="rId15"/>
        </w:object>
      </w:r>
    </w:p>
    <w:p w:rsidR="00E3084C" w:rsidRPr="00913BB3" w:rsidRDefault="00E3084C" w:rsidP="00E3084C">
      <w:pPr>
        <w:pStyle w:val="TF"/>
      </w:pPr>
      <w:r w:rsidRPr="00913BB3">
        <w:t>Figure D.2.2.2.1: UE-initiated UE state indication procedure</w:t>
      </w:r>
    </w:p>
    <w:p w:rsidR="00E3084C" w:rsidRDefault="00E3084C" w:rsidP="00E3084C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t xml:space="preserve">***** </w:t>
      </w:r>
      <w:r w:rsidR="00CB474F">
        <w:rPr>
          <w:rFonts w:eastAsia="宋体"/>
          <w:noProof/>
          <w:highlight w:val="green"/>
        </w:rPr>
        <w:t>2</w:t>
      </w:r>
      <w:r w:rsidR="00CB474F" w:rsidRPr="00CB474F">
        <w:rPr>
          <w:rFonts w:eastAsia="宋体"/>
          <w:noProof/>
          <w:highlight w:val="green"/>
          <w:vertAlign w:val="superscript"/>
        </w:rPr>
        <w:t>nd</w:t>
      </w:r>
      <w:r w:rsidRPr="00AA61EC">
        <w:rPr>
          <w:rFonts w:eastAsia="宋体"/>
          <w:noProof/>
          <w:highlight w:val="green"/>
        </w:rPr>
        <w:t xml:space="preserve"> change *****</w:t>
      </w:r>
    </w:p>
    <w:p w:rsidR="00914FAB" w:rsidRPr="00913BB3" w:rsidRDefault="00914FAB" w:rsidP="00914FAB">
      <w:pPr>
        <w:pStyle w:val="3"/>
      </w:pPr>
      <w:bookmarkStart w:id="19" w:name="_Toc11419961"/>
      <w:r w:rsidRPr="00913BB3">
        <w:t>D.5.4</w:t>
      </w:r>
      <w:r w:rsidRPr="00913BB3">
        <w:tab/>
        <w:t>UE state indication</w:t>
      </w:r>
      <w:bookmarkEnd w:id="19"/>
    </w:p>
    <w:p w:rsidR="00914FAB" w:rsidRPr="00913BB3" w:rsidRDefault="00914FAB" w:rsidP="00914FAB">
      <w:pPr>
        <w:pStyle w:val="4"/>
        <w:rPr>
          <w:lang w:eastAsia="ko-KR"/>
        </w:rPr>
      </w:pPr>
      <w:bookmarkStart w:id="20" w:name="_Toc11419962"/>
      <w:r w:rsidRPr="00913BB3">
        <w:t>D.5.4.1</w:t>
      </w:r>
      <w:r w:rsidRPr="00913BB3">
        <w:tab/>
      </w:r>
      <w:r w:rsidRPr="00913BB3">
        <w:rPr>
          <w:lang w:eastAsia="ko-KR"/>
        </w:rPr>
        <w:t>Message definition</w:t>
      </w:r>
      <w:bookmarkEnd w:id="20"/>
    </w:p>
    <w:p w:rsidR="00914FAB" w:rsidRDefault="00914FAB" w:rsidP="00914FAB">
      <w:r w:rsidRPr="00913BB3">
        <w:t>The UE STATE INDICATION message is sent by the UE to the PCF</w:t>
      </w:r>
      <w:r>
        <w:t>:</w:t>
      </w:r>
    </w:p>
    <w:p w:rsidR="00914FAB" w:rsidRDefault="00914FAB" w:rsidP="00914FAB">
      <w:pPr>
        <w:pStyle w:val="B1"/>
      </w:pPr>
      <w:r>
        <w:t>a)</w:t>
      </w:r>
      <w:r>
        <w:tab/>
      </w:r>
      <w:proofErr w:type="gramStart"/>
      <w:r w:rsidRPr="00913BB3">
        <w:t>to</w:t>
      </w:r>
      <w:proofErr w:type="gramEnd"/>
      <w:r w:rsidRPr="00913BB3">
        <w:t xml:space="preserve"> deliver the UPSI(s) of the UE policy section(s) stored in the UE</w:t>
      </w:r>
      <w:r>
        <w:t>;</w:t>
      </w:r>
    </w:p>
    <w:p w:rsidR="00914FAB" w:rsidRDefault="00914FAB" w:rsidP="00914FAB">
      <w:pPr>
        <w:pStyle w:val="B1"/>
      </w:pPr>
      <w:r>
        <w:t>b)</w:t>
      </w:r>
      <w:r>
        <w:tab/>
      </w:r>
      <w:proofErr w:type="gramStart"/>
      <w:r w:rsidRPr="00913BB3">
        <w:t>to</w:t>
      </w:r>
      <w:proofErr w:type="gramEnd"/>
      <w:r w:rsidRPr="00913BB3">
        <w:t xml:space="preserve"> indicate whether </w:t>
      </w:r>
      <w:r>
        <w:t xml:space="preserve">the </w:t>
      </w:r>
      <w:r w:rsidRPr="00913BB3">
        <w:t>UE supports ANDSP</w:t>
      </w:r>
      <w:r>
        <w:t xml:space="preserve">; </w:t>
      </w:r>
      <w:del w:id="21" w:author="OPPO_Haorui" w:date="2019-09-17T09:57:00Z">
        <w:r w:rsidDel="00914FAB">
          <w:delText>and</w:delText>
        </w:r>
      </w:del>
    </w:p>
    <w:p w:rsidR="00914FAB" w:rsidRDefault="00914FAB" w:rsidP="00F9398A">
      <w:pPr>
        <w:pStyle w:val="B1"/>
        <w:rPr>
          <w:ins w:id="22" w:author="OPPO_Haorui" w:date="2019-09-17T09:57:00Z"/>
        </w:rPr>
      </w:pPr>
      <w:r>
        <w:t>c)</w:t>
      </w:r>
      <w:r>
        <w:tab/>
      </w:r>
      <w:proofErr w:type="gramStart"/>
      <w:r>
        <w:t>to</w:t>
      </w:r>
      <w:proofErr w:type="gramEnd"/>
      <w:r>
        <w:t xml:space="preserve"> deliver the </w:t>
      </w:r>
      <w:proofErr w:type="spellStart"/>
      <w:r>
        <w:t>the</w:t>
      </w:r>
      <w:proofErr w:type="spellEnd"/>
      <w:r>
        <w:t xml:space="preserve"> UE's one or more OS Ids;</w:t>
      </w:r>
      <w:ins w:id="23" w:author="OPPO_Haorui" w:date="2019-09-17T09:57:00Z">
        <w:r>
          <w:t xml:space="preserve"> and</w:t>
        </w:r>
      </w:ins>
    </w:p>
    <w:p w:rsidR="00914FAB" w:rsidRPr="00B51475" w:rsidRDefault="00B13F34" w:rsidP="00F9398A">
      <w:pPr>
        <w:pStyle w:val="B1"/>
      </w:pPr>
      <w:ins w:id="24" w:author="OPPO_Haorui" w:date="2019-09-29T14:46:00Z">
        <w:r>
          <w:lastRenderedPageBreak/>
          <w:t>z</w:t>
        </w:r>
      </w:ins>
      <w:ins w:id="25" w:author="OPPO_Haorui" w:date="2019-09-17T09:57:00Z">
        <w:r w:rsidR="00914FAB">
          <w:t>)</w:t>
        </w:r>
        <w:r w:rsidR="00914FAB">
          <w:tab/>
        </w:r>
        <w:proofErr w:type="gramStart"/>
        <w:r w:rsidR="00914FAB">
          <w:t>to</w:t>
        </w:r>
        <w:proofErr w:type="gramEnd"/>
        <w:r w:rsidR="00914FAB">
          <w:t xml:space="preserve"> request the V2X policy</w:t>
        </w:r>
      </w:ins>
      <w:ins w:id="26" w:author="OPPO_Haorui" w:date="2019-09-17T10:06:00Z">
        <w:r w:rsidR="00A05D06">
          <w:t>(V2XP)</w:t>
        </w:r>
      </w:ins>
      <w:ins w:id="27" w:author="OPPO_Haorui" w:date="2019-09-17T10:05:00Z">
        <w:r w:rsidR="00170A86">
          <w:t xml:space="preserve"> for PC5 </w:t>
        </w:r>
      </w:ins>
      <w:ins w:id="28" w:author="OPPO_Haorui" w:date="2019-09-17T10:17:00Z">
        <w:r w:rsidR="008C795A">
          <w:t>and</w:t>
        </w:r>
        <w:r w:rsidR="008C795A">
          <w:rPr>
            <w:rFonts w:hint="eastAsia"/>
            <w:lang w:eastAsia="zh-CN"/>
          </w:rPr>
          <w:t>/</w:t>
        </w:r>
      </w:ins>
      <w:ins w:id="29" w:author="OPPO_Haorui" w:date="2019-09-17T10:05:00Z">
        <w:r w:rsidR="00170A86">
          <w:t xml:space="preserve">or </w:t>
        </w:r>
        <w:proofErr w:type="spellStart"/>
        <w:r w:rsidR="00170A86">
          <w:t>Uu</w:t>
        </w:r>
      </w:ins>
      <w:proofErr w:type="spellEnd"/>
      <w:ins w:id="30" w:author="OPPO_Haorui" w:date="2019-09-17T09:57:00Z">
        <w:r w:rsidR="00914FAB">
          <w:t>;</w:t>
        </w:r>
      </w:ins>
    </w:p>
    <w:p w:rsidR="00914FAB" w:rsidRPr="00913BB3" w:rsidRDefault="00914FAB" w:rsidP="00914FAB">
      <w:proofErr w:type="gramStart"/>
      <w:r>
        <w:t>s</w:t>
      </w:r>
      <w:r w:rsidRPr="00913BB3">
        <w:t>ee</w:t>
      </w:r>
      <w:proofErr w:type="gramEnd"/>
      <w:r w:rsidRPr="00913BB3">
        <w:t xml:space="preserve"> table D.5.4.1.1</w:t>
      </w:r>
      <w:r>
        <w:t>.</w:t>
      </w:r>
    </w:p>
    <w:p w:rsidR="00914FAB" w:rsidRPr="00913BB3" w:rsidRDefault="00914FAB" w:rsidP="00914FAB">
      <w:pPr>
        <w:pStyle w:val="B1"/>
      </w:pPr>
      <w:r w:rsidRPr="00913BB3">
        <w:t>Message type:</w:t>
      </w:r>
      <w:r w:rsidRPr="00913BB3">
        <w:tab/>
        <w:t>UE STATE INDICATION</w:t>
      </w:r>
    </w:p>
    <w:p w:rsidR="00914FAB" w:rsidRPr="00913BB3" w:rsidRDefault="00914FAB" w:rsidP="00914FAB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914FAB" w:rsidRPr="00913BB3" w:rsidRDefault="00914FAB" w:rsidP="00914FAB">
      <w:pPr>
        <w:pStyle w:val="B1"/>
      </w:pPr>
      <w:r w:rsidRPr="00913BB3">
        <w:t>Direction:</w:t>
      </w:r>
      <w:r>
        <w:tab/>
      </w:r>
      <w:r w:rsidRPr="00913BB3">
        <w:tab/>
        <w:t>UE to network</w:t>
      </w:r>
    </w:p>
    <w:p w:rsidR="00914FAB" w:rsidRPr="00913BB3" w:rsidRDefault="00914FAB" w:rsidP="00914FAB">
      <w:pPr>
        <w:pStyle w:val="TH"/>
        <w:rPr>
          <w:lang w:val="fr-FR"/>
        </w:rPr>
      </w:pPr>
      <w:r w:rsidRPr="00913BB3">
        <w:rPr>
          <w:lang w:val="fr-FR"/>
        </w:rPr>
        <w:t xml:space="preserve">Table D.5.4.1.1: </w:t>
      </w:r>
      <w:r w:rsidRPr="00913BB3">
        <w:t>UE STATE INDICATION</w:t>
      </w:r>
      <w:r w:rsidRPr="00913BB3">
        <w:rPr>
          <w:lang w:val="fr-FR"/>
        </w:rPr>
        <w:t xml:space="preserve">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2837"/>
        <w:gridCol w:w="3120"/>
        <w:gridCol w:w="1134"/>
        <w:gridCol w:w="851"/>
        <w:gridCol w:w="850"/>
        <w:gridCol w:w="36"/>
      </w:tblGrid>
      <w:tr w:rsidR="00914FAB" w:rsidRPr="00913BB3" w:rsidTr="005F133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H"/>
            </w:pPr>
            <w:r w:rsidRPr="00913BB3">
              <w:t>Length</w:t>
            </w:r>
          </w:p>
        </w:tc>
      </w:tr>
      <w:tr w:rsidR="00914FAB" w:rsidRPr="00913BB3" w:rsidTr="005F133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L"/>
            </w:pPr>
            <w:r w:rsidRPr="00913BB3">
              <w:t>Procedure transaction identity</w:t>
            </w:r>
          </w:p>
          <w:p w:rsidR="00914FAB" w:rsidRPr="00913BB3" w:rsidRDefault="00914FAB" w:rsidP="005F1339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C"/>
            </w:pPr>
            <w:r w:rsidRPr="00913BB3">
              <w:t>1</w:t>
            </w:r>
          </w:p>
        </w:tc>
      </w:tr>
      <w:tr w:rsidR="00914FAB" w:rsidRPr="00913BB3" w:rsidTr="005F133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L"/>
              <w:rPr>
                <w:lang w:val="fr-FR"/>
              </w:rPr>
            </w:pPr>
            <w:r w:rsidRPr="00913BB3">
              <w:t>UE STATE INDICATION</w:t>
            </w:r>
            <w:r w:rsidRPr="00913BB3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L"/>
            </w:pPr>
            <w:r w:rsidRPr="00913BB3">
              <w:t xml:space="preserve">UE policy delivery </w:t>
            </w:r>
            <w:r>
              <w:t xml:space="preserve">service </w:t>
            </w:r>
            <w:r w:rsidRPr="00913BB3">
              <w:t>message type</w:t>
            </w:r>
          </w:p>
          <w:p w:rsidR="00914FAB" w:rsidRPr="00913BB3" w:rsidRDefault="00914FAB" w:rsidP="005F1339">
            <w:pPr>
              <w:pStyle w:val="TAL"/>
            </w:pP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FAB" w:rsidRPr="00913BB3" w:rsidRDefault="00914FAB" w:rsidP="005F1339">
            <w:pPr>
              <w:pStyle w:val="TAC"/>
            </w:pPr>
            <w:r w:rsidRPr="00913BB3">
              <w:t>1</w:t>
            </w:r>
          </w:p>
        </w:tc>
      </w:tr>
      <w:tr w:rsidR="00914FAB" w:rsidRPr="00913BB3" w:rsidTr="005F133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  <w:r w:rsidRPr="00913BB3"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  <w:r w:rsidRPr="00913BB3">
              <w:t>UPSI list</w:t>
            </w:r>
          </w:p>
          <w:p w:rsidR="00914FAB" w:rsidRPr="00913BB3" w:rsidRDefault="00914FAB" w:rsidP="005F1339">
            <w:pPr>
              <w:pStyle w:val="TAL"/>
            </w:pPr>
            <w:r w:rsidRPr="00913BB3">
              <w:t>D.6.4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>
              <w:t>9</w:t>
            </w:r>
            <w:r w:rsidRPr="00913BB3">
              <w:t>-655</w:t>
            </w:r>
            <w:r>
              <w:t>31</w:t>
            </w:r>
          </w:p>
        </w:tc>
      </w:tr>
      <w:tr w:rsidR="00914FAB" w:rsidRPr="00913BB3" w:rsidTr="005F133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  <w:r w:rsidRPr="00913BB3">
              <w:t xml:space="preserve">UE policy </w:t>
            </w:r>
            <w:proofErr w:type="spellStart"/>
            <w:r w:rsidRPr="00913BB3">
              <w:t>classmark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  <w:r w:rsidRPr="00913BB3">
              <w:t xml:space="preserve">UE policy </w:t>
            </w:r>
            <w:proofErr w:type="spellStart"/>
            <w:r w:rsidRPr="00913BB3">
              <w:t>classmark</w:t>
            </w:r>
            <w:proofErr w:type="spellEnd"/>
          </w:p>
          <w:p w:rsidR="00914FAB" w:rsidRPr="00913BB3" w:rsidRDefault="00914FAB" w:rsidP="005F1339">
            <w:pPr>
              <w:pStyle w:val="TAL"/>
            </w:pPr>
            <w:r w:rsidRPr="00913BB3">
              <w:t>D.6.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 w:rsidRPr="00913BB3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 w:rsidRPr="00913BB3">
              <w:t>2-4</w:t>
            </w:r>
          </w:p>
        </w:tc>
      </w:tr>
      <w:tr w:rsidR="00914FAB" w:rsidRPr="00913BB3" w:rsidTr="005F133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  <w:r>
              <w:t>41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L"/>
            </w:pPr>
            <w:r>
              <w:t>UE OS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Default="00914FAB" w:rsidP="005F1339">
            <w:pPr>
              <w:pStyle w:val="TAL"/>
            </w:pPr>
            <w:r>
              <w:t>OS Id</w:t>
            </w:r>
          </w:p>
          <w:p w:rsidR="00914FAB" w:rsidRPr="00913BB3" w:rsidRDefault="00914FAB" w:rsidP="005F1339">
            <w:pPr>
              <w:pStyle w:val="TAL"/>
            </w:pPr>
            <w:r>
              <w:t>D.6.6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913BB3" w:rsidRDefault="00914FAB" w:rsidP="005F1339">
            <w:pPr>
              <w:pStyle w:val="TAC"/>
            </w:pPr>
            <w:r>
              <w:t xml:space="preserve">18-242 </w:t>
            </w:r>
          </w:p>
        </w:tc>
      </w:tr>
      <w:tr w:rsidR="00914FAB" w:rsidRPr="006C4120" w:rsidTr="005F1339">
        <w:trPr>
          <w:gridBefore w:val="1"/>
          <w:wBefore w:w="36" w:type="dxa"/>
          <w:cantSplit/>
          <w:jc w:val="center"/>
        </w:trPr>
        <w:tc>
          <w:tcPr>
            <w:tcW w:w="93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FAB" w:rsidRPr="006C4120" w:rsidRDefault="00914FAB" w:rsidP="005F1339">
            <w:pPr>
              <w:pStyle w:val="TAN"/>
            </w:pPr>
            <w:r>
              <w:t>NOTE:</w:t>
            </w:r>
            <w:r>
              <w:tab/>
            </w:r>
            <w:r w:rsidRPr="006C4120">
              <w:t xml:space="preserve">The total length of the UE STATE INDICATION message content </w:t>
            </w:r>
            <w:r>
              <w:t>can</w:t>
            </w:r>
            <w:r w:rsidRPr="006C4120">
              <w:t>not exceed 65535</w:t>
            </w:r>
            <w:r>
              <w:t xml:space="preserve"> octets </w:t>
            </w:r>
            <w:r w:rsidRPr="008D1552">
              <w:t xml:space="preserve">(see Payload container contents maximum length as specified in </w:t>
            </w:r>
            <w:proofErr w:type="spellStart"/>
            <w:r w:rsidRPr="008D1552">
              <w:t>subclause</w:t>
            </w:r>
            <w:proofErr w:type="spellEnd"/>
            <w:r w:rsidRPr="008D1552">
              <w:t xml:space="preserve"> 9.11.3.39.1).</w:t>
            </w:r>
          </w:p>
        </w:tc>
      </w:tr>
    </w:tbl>
    <w:p w:rsidR="00914FAB" w:rsidRPr="00913BB3" w:rsidRDefault="00914FAB" w:rsidP="00914FAB"/>
    <w:p w:rsidR="00914FAB" w:rsidRDefault="002214EC" w:rsidP="00914FAB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t xml:space="preserve">***** </w:t>
      </w:r>
      <w:r w:rsidR="00CB474F">
        <w:rPr>
          <w:rFonts w:eastAsia="宋体"/>
          <w:noProof/>
          <w:highlight w:val="green"/>
        </w:rPr>
        <w:t>3</w:t>
      </w:r>
      <w:r w:rsidR="00CB474F" w:rsidRPr="00CB474F">
        <w:rPr>
          <w:rFonts w:eastAsia="宋体"/>
          <w:noProof/>
          <w:highlight w:val="green"/>
          <w:vertAlign w:val="superscript"/>
        </w:rPr>
        <w:t>rd</w:t>
      </w:r>
      <w:r w:rsidRPr="00AA61EC">
        <w:rPr>
          <w:rFonts w:eastAsia="宋体"/>
          <w:noProof/>
          <w:highlight w:val="green"/>
        </w:rPr>
        <w:t xml:space="preserve"> change *****</w:t>
      </w:r>
    </w:p>
    <w:p w:rsidR="002214EC" w:rsidRPr="00913BB3" w:rsidRDefault="002214EC" w:rsidP="002214EC">
      <w:pPr>
        <w:pStyle w:val="3"/>
      </w:pPr>
      <w:bookmarkStart w:id="31" w:name="_Toc11419968"/>
      <w:r w:rsidRPr="00913BB3">
        <w:t>D.6.5</w:t>
      </w:r>
      <w:r w:rsidRPr="00913BB3">
        <w:tab/>
        <w:t xml:space="preserve">UE policy </w:t>
      </w:r>
      <w:proofErr w:type="spellStart"/>
      <w:r w:rsidRPr="00913BB3">
        <w:t>classmark</w:t>
      </w:r>
      <w:bookmarkEnd w:id="31"/>
      <w:proofErr w:type="spellEnd"/>
    </w:p>
    <w:p w:rsidR="002214EC" w:rsidRPr="00913BB3" w:rsidRDefault="002214EC" w:rsidP="002214EC">
      <w:r w:rsidRPr="00913BB3">
        <w:t xml:space="preserve">The purpose of the UE policy </w:t>
      </w:r>
      <w:proofErr w:type="spellStart"/>
      <w:r w:rsidRPr="00913BB3">
        <w:t>classmark</w:t>
      </w:r>
      <w:proofErr w:type="spellEnd"/>
      <w:r w:rsidRPr="00913BB3">
        <w:t xml:space="preserve"> information element is to provide the network with information </w:t>
      </w:r>
      <w:r>
        <w:t xml:space="preserve">about the </w:t>
      </w:r>
      <w:r w:rsidRPr="00913BB3">
        <w:t xml:space="preserve">policy aspects of the UE. </w:t>
      </w:r>
    </w:p>
    <w:p w:rsidR="002214EC" w:rsidRPr="00913BB3" w:rsidRDefault="002214EC" w:rsidP="002214EC">
      <w:r w:rsidRPr="00913BB3">
        <w:t xml:space="preserve">The UE policy </w:t>
      </w:r>
      <w:proofErr w:type="spellStart"/>
      <w:r w:rsidRPr="00913BB3">
        <w:t>classmark</w:t>
      </w:r>
      <w:proofErr w:type="spellEnd"/>
      <w:r w:rsidRPr="00913BB3">
        <w:t xml:space="preserve"> information element is coded as shown in figure D.6.5.1 and table D.6.5.1.</w:t>
      </w:r>
    </w:p>
    <w:p w:rsidR="002214EC" w:rsidRPr="00913BB3" w:rsidRDefault="002214EC" w:rsidP="002214EC">
      <w:r w:rsidRPr="00913BB3">
        <w:t xml:space="preserve">The UE policy </w:t>
      </w:r>
      <w:proofErr w:type="spellStart"/>
      <w:r w:rsidRPr="00913BB3">
        <w:t>classmark</w:t>
      </w:r>
      <w:proofErr w:type="spellEnd"/>
      <w:r w:rsidRPr="00913BB3">
        <w:t xml:space="preserve"> is a type 4 information element with a minimum length of 3 octets and a maximum length of 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2214EC" w:rsidRPr="00913BB3" w:rsidTr="005F1339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L"/>
            </w:pPr>
          </w:p>
        </w:tc>
      </w:tr>
      <w:tr w:rsidR="002214EC" w:rsidRPr="00913BB3" w:rsidTr="005F1339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Policy information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L"/>
            </w:pPr>
            <w:r w:rsidRPr="00913BB3">
              <w:t>octet 1</w:t>
            </w:r>
          </w:p>
        </w:tc>
      </w:tr>
      <w:tr w:rsidR="002214EC" w:rsidRPr="00913BB3" w:rsidTr="005F1339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Length of Policy information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L"/>
            </w:pPr>
            <w:r w:rsidRPr="00913BB3">
              <w:t>octet 2</w:t>
            </w:r>
          </w:p>
        </w:tc>
      </w:tr>
      <w:tr w:rsidR="002214EC" w:rsidRPr="00913BB3" w:rsidTr="005F1339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0</w:t>
            </w:r>
          </w:p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0</w:t>
            </w:r>
          </w:p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0</w:t>
            </w:r>
          </w:p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0</w:t>
            </w:r>
          </w:p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t>0</w:t>
            </w:r>
          </w:p>
          <w:p w:rsidR="002214EC" w:rsidRPr="00913BB3" w:rsidRDefault="002214EC" w:rsidP="005F1339">
            <w:pPr>
              <w:pStyle w:val="TAC"/>
            </w:pPr>
            <w:r w:rsidRPr="00913BB3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ins w:id="32" w:author="OPPO_Haorui" w:date="2019-09-17T09:59:00Z">
              <w:r>
                <w:rPr>
                  <w:lang w:val="es-ES"/>
                </w:rPr>
                <w:t>V2XP for Uu</w:t>
              </w:r>
            </w:ins>
            <w:del w:id="33" w:author="OPPO_Haorui" w:date="2019-09-17T09:59:00Z">
              <w:r w:rsidRPr="00913BB3" w:rsidDel="002214EC">
                <w:rPr>
                  <w:lang w:val="es-ES"/>
                </w:rPr>
                <w:delText>0 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ins w:id="34" w:author="OPPO_Haorui" w:date="2019-09-17T09:59:00Z">
              <w:r>
                <w:rPr>
                  <w:lang w:val="es-ES"/>
                </w:rPr>
                <w:t>V2XP for PC5</w:t>
              </w:r>
            </w:ins>
            <w:del w:id="35" w:author="OPPO_Haorui" w:date="2019-09-17T09:59:00Z">
              <w:r w:rsidRPr="00913BB3" w:rsidDel="002214EC">
                <w:rPr>
                  <w:lang w:val="es-ES"/>
                </w:rPr>
                <w:delText>0 Spare</w:delText>
              </w:r>
            </w:del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</w:pPr>
            <w:r w:rsidRPr="00913BB3">
              <w:rPr>
                <w:lang w:val="es-ES"/>
              </w:rPr>
              <w:t>SupportANDSP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L"/>
            </w:pPr>
          </w:p>
          <w:p w:rsidR="002214EC" w:rsidRPr="00913BB3" w:rsidRDefault="002214EC" w:rsidP="005F1339">
            <w:pPr>
              <w:pStyle w:val="TAL"/>
            </w:pPr>
            <w:r w:rsidRPr="00913BB3">
              <w:t>octet 3</w:t>
            </w:r>
          </w:p>
        </w:tc>
      </w:tr>
      <w:tr w:rsidR="002214EC" w:rsidRPr="00913BB3" w:rsidTr="005F1339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214EC" w:rsidRPr="00913BB3" w:rsidRDefault="002214EC" w:rsidP="005F1339">
            <w:pPr>
              <w:pStyle w:val="TAL"/>
            </w:pPr>
          </w:p>
          <w:p w:rsidR="002214EC" w:rsidRPr="00913BB3" w:rsidRDefault="002214EC" w:rsidP="005F1339">
            <w:pPr>
              <w:pStyle w:val="TAL"/>
            </w:pPr>
            <w:r w:rsidRPr="00913BB3">
              <w:t>octet 4* -5*</w:t>
            </w:r>
          </w:p>
        </w:tc>
      </w:tr>
      <w:tr w:rsidR="002214EC" w:rsidRPr="00913BB3" w:rsidTr="005F1339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214EC" w:rsidRPr="00913BB3" w:rsidRDefault="002214EC" w:rsidP="005F1339">
            <w:pPr>
              <w:pStyle w:val="TAL"/>
            </w:pPr>
          </w:p>
        </w:tc>
      </w:tr>
    </w:tbl>
    <w:p w:rsidR="002214EC" w:rsidRPr="00913BB3" w:rsidRDefault="002214EC" w:rsidP="002214EC">
      <w:pPr>
        <w:pStyle w:val="TF"/>
      </w:pPr>
      <w:r w:rsidRPr="00913BB3">
        <w:t xml:space="preserve">Figure D.6.5.1: UE policy </w:t>
      </w:r>
      <w:proofErr w:type="spellStart"/>
      <w:r w:rsidRPr="00913BB3">
        <w:t>classmark</w:t>
      </w:r>
      <w:proofErr w:type="spellEnd"/>
      <w:r w:rsidRPr="00913BB3">
        <w:t xml:space="preserve"> information element</w:t>
      </w:r>
    </w:p>
    <w:p w:rsidR="002214EC" w:rsidRPr="00913BB3" w:rsidRDefault="002214EC" w:rsidP="002214EC">
      <w:pPr>
        <w:pStyle w:val="TH"/>
      </w:pPr>
      <w:r w:rsidRPr="00913BB3">
        <w:lastRenderedPageBreak/>
        <w:t xml:space="preserve">Table D.6.5.1: UE policy </w:t>
      </w:r>
      <w:proofErr w:type="spellStart"/>
      <w:r w:rsidRPr="00913BB3">
        <w:t>classmark</w:t>
      </w:r>
      <w:proofErr w:type="spellEnd"/>
      <w:r w:rsidRPr="00913BB3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2"/>
        <w:gridCol w:w="7729"/>
      </w:tblGrid>
      <w:tr w:rsidR="002214EC" w:rsidRPr="00913BB3" w:rsidTr="005F133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4EC" w:rsidRPr="00913BB3" w:rsidRDefault="002214EC" w:rsidP="005F1339">
            <w:pPr>
              <w:pStyle w:val="TAL"/>
            </w:pPr>
            <w:r w:rsidRPr="00913BB3">
              <w:t>Support of ANDSP by the UE (</w:t>
            </w:r>
            <w:proofErr w:type="spellStart"/>
            <w:r w:rsidRPr="00913BB3">
              <w:t>SupportANDSP</w:t>
            </w:r>
            <w:proofErr w:type="spellEnd"/>
            <w:r w:rsidRPr="00913BB3">
              <w:t>) (octet 3, bit 1)</w:t>
            </w:r>
          </w:p>
        </w:tc>
      </w:tr>
      <w:tr w:rsidR="002214EC" w:rsidRPr="00913BB3" w:rsidTr="005F133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4EC" w:rsidRPr="00913BB3" w:rsidRDefault="002214EC" w:rsidP="005F1339">
            <w:pPr>
              <w:pStyle w:val="TAL"/>
            </w:pPr>
            <w:r w:rsidRPr="00913BB3">
              <w:t>Bit</w:t>
            </w:r>
          </w:p>
        </w:tc>
      </w:tr>
      <w:tr w:rsidR="002214EC" w:rsidRPr="00913BB3" w:rsidTr="005F133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H"/>
            </w:pPr>
            <w:r w:rsidRPr="00913BB3"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</w:pPr>
          </w:p>
        </w:tc>
      </w:tr>
      <w:tr w:rsidR="002214EC" w:rsidRPr="00913BB3" w:rsidTr="005F1339">
        <w:trPr>
          <w:cantSplit/>
          <w:trHeight w:val="236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C"/>
            </w:pPr>
            <w:r w:rsidRPr="00913BB3">
              <w:t>0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</w:pPr>
            <w:r w:rsidRPr="00913BB3">
              <w:t>ANDSP not supported by the UE</w:t>
            </w:r>
          </w:p>
        </w:tc>
      </w:tr>
      <w:tr w:rsidR="002214EC" w:rsidRPr="00913BB3" w:rsidTr="005F133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C"/>
            </w:pPr>
            <w:r w:rsidRPr="00913BB3"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</w:pPr>
            <w:r w:rsidRPr="00913BB3">
              <w:t>ANDSP supported by the UE</w:t>
            </w:r>
          </w:p>
        </w:tc>
      </w:tr>
      <w:tr w:rsidR="002214EC" w:rsidRPr="00913BB3" w:rsidTr="00FF25DE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</w:pPr>
          </w:p>
        </w:tc>
      </w:tr>
      <w:tr w:rsidR="002214EC" w:rsidRPr="00913BB3" w:rsidTr="00FF25DE">
        <w:trPr>
          <w:cantSplit/>
          <w:trHeight w:val="224"/>
          <w:jc w:val="center"/>
          <w:ins w:id="36" w:author="OPPO_Haorui" w:date="2019-09-17T10:00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4EC" w:rsidRPr="00913BB3" w:rsidRDefault="002214EC" w:rsidP="005F1339">
            <w:pPr>
              <w:pStyle w:val="TAL"/>
              <w:rPr>
                <w:ins w:id="37" w:author="OPPO_Haorui" w:date="2019-09-17T10:00:00Z"/>
              </w:rPr>
            </w:pPr>
            <w:ins w:id="38" w:author="OPPO_Haorui" w:date="2019-09-17T10:00:00Z">
              <w:r>
                <w:t xml:space="preserve">V2XP </w:t>
              </w:r>
              <w:bookmarkStart w:id="39" w:name="_GoBack"/>
              <w:bookmarkEnd w:id="39"/>
              <w:r>
                <w:t>for PC5 (octet 3, bit 2</w:t>
              </w:r>
              <w:r w:rsidRPr="00913BB3">
                <w:t>)</w:t>
              </w:r>
            </w:ins>
          </w:p>
        </w:tc>
      </w:tr>
      <w:tr w:rsidR="002214EC" w:rsidRPr="00913BB3" w:rsidTr="005F1339">
        <w:trPr>
          <w:cantSplit/>
          <w:trHeight w:val="224"/>
          <w:jc w:val="center"/>
          <w:ins w:id="40" w:author="OPPO_Haorui" w:date="2019-09-17T10:00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4EC" w:rsidRPr="00913BB3" w:rsidRDefault="002214EC" w:rsidP="005F1339">
            <w:pPr>
              <w:pStyle w:val="TAL"/>
              <w:rPr>
                <w:ins w:id="41" w:author="OPPO_Haorui" w:date="2019-09-17T10:00:00Z"/>
              </w:rPr>
            </w:pPr>
            <w:ins w:id="42" w:author="OPPO_Haorui" w:date="2019-09-17T10:00:00Z">
              <w:r w:rsidRPr="00913BB3">
                <w:t>Bit</w:t>
              </w:r>
            </w:ins>
          </w:p>
        </w:tc>
      </w:tr>
      <w:tr w:rsidR="002214EC" w:rsidRPr="00913BB3" w:rsidTr="005F1339">
        <w:trPr>
          <w:cantSplit/>
          <w:trHeight w:val="224"/>
          <w:jc w:val="center"/>
          <w:ins w:id="43" w:author="OPPO_Haorui" w:date="2019-09-17T10:00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H"/>
              <w:rPr>
                <w:ins w:id="44" w:author="OPPO_Haorui" w:date="2019-09-17T10:00:00Z"/>
              </w:rPr>
            </w:pPr>
            <w:ins w:id="45" w:author="OPPO_Haorui" w:date="2019-09-17T10:00:00Z">
              <w:r>
                <w:t>2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  <w:rPr>
                <w:ins w:id="46" w:author="OPPO_Haorui" w:date="2019-09-17T10:00:00Z"/>
              </w:rPr>
            </w:pPr>
          </w:p>
        </w:tc>
      </w:tr>
      <w:tr w:rsidR="002214EC" w:rsidRPr="00913BB3" w:rsidTr="005F1339">
        <w:trPr>
          <w:cantSplit/>
          <w:trHeight w:val="236"/>
          <w:jc w:val="center"/>
          <w:ins w:id="47" w:author="OPPO_Haorui" w:date="2019-09-17T10:00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C"/>
              <w:rPr>
                <w:ins w:id="48" w:author="OPPO_Haorui" w:date="2019-09-17T10:00:00Z"/>
              </w:rPr>
            </w:pPr>
            <w:ins w:id="49" w:author="OPPO_Haorui" w:date="2019-09-17T10:00:00Z">
              <w:r w:rsidRPr="00913BB3">
                <w:t>0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  <w:rPr>
                <w:ins w:id="50" w:author="OPPO_Haorui" w:date="2019-09-17T10:00:00Z"/>
              </w:rPr>
            </w:pPr>
            <w:ins w:id="51" w:author="OPPO_Haorui" w:date="2019-09-17T10:00:00Z">
              <w:r>
                <w:t>V2XP for PC5 not requested</w:t>
              </w:r>
            </w:ins>
          </w:p>
        </w:tc>
      </w:tr>
      <w:tr w:rsidR="002214EC" w:rsidRPr="00913BB3" w:rsidTr="00FF25DE">
        <w:trPr>
          <w:cantSplit/>
          <w:trHeight w:val="224"/>
          <w:jc w:val="center"/>
          <w:ins w:id="52" w:author="OPPO_Haorui" w:date="2019-09-17T10:00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C"/>
              <w:rPr>
                <w:ins w:id="53" w:author="OPPO_Haorui" w:date="2019-09-17T10:00:00Z"/>
              </w:rPr>
            </w:pPr>
            <w:ins w:id="54" w:author="OPPO_Haorui" w:date="2019-09-17T10:00:00Z">
              <w:r w:rsidRPr="00913BB3">
                <w:t>1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  <w:rPr>
                <w:ins w:id="55" w:author="OPPO_Haorui" w:date="2019-09-17T10:00:00Z"/>
              </w:rPr>
            </w:pPr>
            <w:ins w:id="56" w:author="OPPO_Haorui" w:date="2019-09-17T10:01:00Z">
              <w:r>
                <w:t>V2XP for PC5 requested</w:t>
              </w:r>
            </w:ins>
          </w:p>
        </w:tc>
      </w:tr>
      <w:tr w:rsidR="002214EC" w:rsidRPr="00913BB3" w:rsidTr="00FF25DE">
        <w:trPr>
          <w:cantSplit/>
          <w:trHeight w:val="224"/>
          <w:jc w:val="center"/>
          <w:ins w:id="57" w:author="OPPO_Haorui" w:date="2019-09-17T10:01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4EC" w:rsidRDefault="002214EC" w:rsidP="005F1339">
            <w:pPr>
              <w:pStyle w:val="TAL"/>
              <w:rPr>
                <w:ins w:id="58" w:author="OPPO_Haorui" w:date="2019-09-17T10:01:00Z"/>
              </w:rPr>
            </w:pPr>
          </w:p>
        </w:tc>
      </w:tr>
      <w:tr w:rsidR="002214EC" w:rsidRPr="00913BB3" w:rsidTr="00FF25DE">
        <w:trPr>
          <w:cantSplit/>
          <w:trHeight w:val="224"/>
          <w:jc w:val="center"/>
          <w:ins w:id="59" w:author="OPPO_Haorui" w:date="2019-09-17T10:01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4EC" w:rsidRPr="00913BB3" w:rsidRDefault="002214EC" w:rsidP="005F1339">
            <w:pPr>
              <w:pStyle w:val="TAL"/>
              <w:rPr>
                <w:ins w:id="60" w:author="OPPO_Haorui" w:date="2019-09-17T10:01:00Z"/>
              </w:rPr>
            </w:pPr>
            <w:ins w:id="61" w:author="OPPO_Haorui" w:date="2019-09-17T10:01:00Z">
              <w:r>
                <w:t xml:space="preserve">V2XP for </w:t>
              </w:r>
              <w:proofErr w:type="spellStart"/>
              <w:r>
                <w:t>Uu</w:t>
              </w:r>
              <w:proofErr w:type="spellEnd"/>
              <w:r w:rsidR="00D5488F">
                <w:t xml:space="preserve"> (octet 3, bit 3</w:t>
              </w:r>
              <w:r w:rsidRPr="00913BB3">
                <w:t>)</w:t>
              </w:r>
            </w:ins>
          </w:p>
        </w:tc>
      </w:tr>
      <w:tr w:rsidR="002214EC" w:rsidRPr="00913BB3" w:rsidTr="005F1339">
        <w:trPr>
          <w:cantSplit/>
          <w:trHeight w:val="224"/>
          <w:jc w:val="center"/>
          <w:ins w:id="62" w:author="OPPO_Haorui" w:date="2019-09-17T10:01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4EC" w:rsidRPr="00913BB3" w:rsidRDefault="002214EC" w:rsidP="005F1339">
            <w:pPr>
              <w:pStyle w:val="TAL"/>
              <w:rPr>
                <w:ins w:id="63" w:author="OPPO_Haorui" w:date="2019-09-17T10:01:00Z"/>
              </w:rPr>
            </w:pPr>
            <w:ins w:id="64" w:author="OPPO_Haorui" w:date="2019-09-17T10:01:00Z">
              <w:r w:rsidRPr="00913BB3">
                <w:t>Bit</w:t>
              </w:r>
            </w:ins>
          </w:p>
        </w:tc>
      </w:tr>
      <w:tr w:rsidR="002214EC" w:rsidRPr="00913BB3" w:rsidTr="005F1339">
        <w:trPr>
          <w:cantSplit/>
          <w:trHeight w:val="224"/>
          <w:jc w:val="center"/>
          <w:ins w:id="65" w:author="OPPO_Haorui" w:date="2019-09-17T10:01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D5488F" w:rsidP="005F1339">
            <w:pPr>
              <w:pStyle w:val="TAH"/>
              <w:rPr>
                <w:ins w:id="66" w:author="OPPO_Haorui" w:date="2019-09-17T10:01:00Z"/>
              </w:rPr>
            </w:pPr>
            <w:ins w:id="67" w:author="OPPO_Haorui" w:date="2019-09-17T10:01:00Z">
              <w:r>
                <w:t>3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  <w:rPr>
                <w:ins w:id="68" w:author="OPPO_Haorui" w:date="2019-09-17T10:01:00Z"/>
              </w:rPr>
            </w:pPr>
          </w:p>
        </w:tc>
      </w:tr>
      <w:tr w:rsidR="002214EC" w:rsidRPr="00913BB3" w:rsidTr="005F1339">
        <w:trPr>
          <w:cantSplit/>
          <w:trHeight w:val="236"/>
          <w:jc w:val="center"/>
          <w:ins w:id="69" w:author="OPPO_Haorui" w:date="2019-09-17T10:01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C"/>
              <w:rPr>
                <w:ins w:id="70" w:author="OPPO_Haorui" w:date="2019-09-17T10:01:00Z"/>
              </w:rPr>
            </w:pPr>
            <w:ins w:id="71" w:author="OPPO_Haorui" w:date="2019-09-17T10:01:00Z">
              <w:r w:rsidRPr="00913BB3">
                <w:t>0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  <w:rPr>
                <w:ins w:id="72" w:author="OPPO_Haorui" w:date="2019-09-17T10:01:00Z"/>
              </w:rPr>
            </w:pPr>
            <w:ins w:id="73" w:author="OPPO_Haorui" w:date="2019-09-17T10:01:00Z">
              <w:r>
                <w:t xml:space="preserve">V2XP for </w:t>
              </w:r>
              <w:proofErr w:type="spellStart"/>
              <w:r>
                <w:t>Uu</w:t>
              </w:r>
              <w:proofErr w:type="spellEnd"/>
              <w:r>
                <w:t xml:space="preserve"> not requested</w:t>
              </w:r>
            </w:ins>
          </w:p>
        </w:tc>
      </w:tr>
      <w:tr w:rsidR="002214EC" w:rsidRPr="00913BB3" w:rsidTr="005F1339">
        <w:trPr>
          <w:cantSplit/>
          <w:trHeight w:val="224"/>
          <w:jc w:val="center"/>
          <w:ins w:id="74" w:author="OPPO_Haorui" w:date="2019-09-17T10:01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14EC" w:rsidRPr="00913BB3" w:rsidRDefault="002214EC" w:rsidP="005F1339">
            <w:pPr>
              <w:pStyle w:val="TAC"/>
              <w:rPr>
                <w:ins w:id="75" w:author="OPPO_Haorui" w:date="2019-09-17T10:01:00Z"/>
              </w:rPr>
            </w:pPr>
            <w:ins w:id="76" w:author="OPPO_Haorui" w:date="2019-09-17T10:01:00Z">
              <w:r w:rsidRPr="00913BB3">
                <w:t>1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14EC" w:rsidRPr="00913BB3" w:rsidRDefault="002214EC" w:rsidP="005F1339">
            <w:pPr>
              <w:pStyle w:val="TAL"/>
              <w:rPr>
                <w:ins w:id="77" w:author="OPPO_Haorui" w:date="2019-09-17T10:01:00Z"/>
              </w:rPr>
            </w:pPr>
            <w:ins w:id="78" w:author="OPPO_Haorui" w:date="2019-09-17T10:01:00Z">
              <w:r>
                <w:t xml:space="preserve">V2XP for </w:t>
              </w:r>
              <w:proofErr w:type="spellStart"/>
              <w:r>
                <w:t>Uu</w:t>
              </w:r>
              <w:proofErr w:type="spellEnd"/>
              <w:r>
                <w:t xml:space="preserve"> requested</w:t>
              </w:r>
            </w:ins>
          </w:p>
        </w:tc>
      </w:tr>
      <w:tr w:rsidR="002214EC" w:rsidRPr="00913BB3" w:rsidTr="005F133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4EC" w:rsidRPr="002214EC" w:rsidRDefault="002214EC" w:rsidP="005F1339">
            <w:pPr>
              <w:pStyle w:val="TAL"/>
            </w:pPr>
          </w:p>
        </w:tc>
      </w:tr>
      <w:tr w:rsidR="002214EC" w:rsidRPr="00913BB3" w:rsidTr="005F1339">
        <w:trPr>
          <w:cantSplit/>
          <w:trHeight w:val="249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EC" w:rsidRDefault="002214EC" w:rsidP="005F1339">
            <w:pPr>
              <w:pStyle w:val="TAL"/>
            </w:pPr>
            <w:r w:rsidRPr="00913BB3">
              <w:t>All other bits in octet 3 to 5 are spare and shall be coded as zero, if the respective octet is included in the information element.</w:t>
            </w:r>
          </w:p>
          <w:p w:rsidR="002214EC" w:rsidRPr="00913BB3" w:rsidRDefault="002214EC" w:rsidP="005F1339">
            <w:pPr>
              <w:pStyle w:val="TAL"/>
            </w:pPr>
          </w:p>
        </w:tc>
      </w:tr>
    </w:tbl>
    <w:p w:rsidR="002214EC" w:rsidRPr="00913BB3" w:rsidRDefault="002214EC" w:rsidP="002214EC"/>
    <w:p w:rsidR="002214EC" w:rsidRPr="001F1761" w:rsidRDefault="001F1761" w:rsidP="001F1761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t xml:space="preserve">***** </w:t>
      </w:r>
      <w:r>
        <w:rPr>
          <w:rFonts w:eastAsia="宋体"/>
          <w:noProof/>
          <w:highlight w:val="green"/>
        </w:rPr>
        <w:t>End of</w:t>
      </w:r>
      <w:r w:rsidRPr="00AA61EC">
        <w:rPr>
          <w:rFonts w:eastAsia="宋体"/>
          <w:noProof/>
          <w:highlight w:val="green"/>
        </w:rPr>
        <w:t xml:space="preserve"> change</w:t>
      </w:r>
      <w:r>
        <w:rPr>
          <w:rFonts w:eastAsia="宋体"/>
          <w:noProof/>
          <w:highlight w:val="green"/>
        </w:rPr>
        <w:t>s</w:t>
      </w:r>
      <w:r w:rsidRPr="00AA61EC">
        <w:rPr>
          <w:rFonts w:eastAsia="宋体"/>
          <w:noProof/>
          <w:highlight w:val="green"/>
        </w:rPr>
        <w:t xml:space="preserve"> *****</w:t>
      </w:r>
    </w:p>
    <w:sectPr w:rsidR="002214EC" w:rsidRPr="001F17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22C" w:rsidRDefault="00BC222C">
      <w:r>
        <w:separator/>
      </w:r>
    </w:p>
  </w:endnote>
  <w:endnote w:type="continuationSeparator" w:id="0">
    <w:p w:rsidR="00BC222C" w:rsidRDefault="00BC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22C" w:rsidRDefault="00BC222C">
      <w:r>
        <w:separator/>
      </w:r>
    </w:p>
  </w:footnote>
  <w:footnote w:type="continuationSeparator" w:id="0">
    <w:p w:rsidR="00BC222C" w:rsidRDefault="00BC2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F5"/>
    <w:rsid w:val="00073E47"/>
    <w:rsid w:val="000A1F6F"/>
    <w:rsid w:val="000A6394"/>
    <w:rsid w:val="000B7FED"/>
    <w:rsid w:val="000C038A"/>
    <w:rsid w:val="000C6598"/>
    <w:rsid w:val="00145D43"/>
    <w:rsid w:val="00170A86"/>
    <w:rsid w:val="00176845"/>
    <w:rsid w:val="00192C46"/>
    <w:rsid w:val="001A08B3"/>
    <w:rsid w:val="001A7B60"/>
    <w:rsid w:val="001B52F0"/>
    <w:rsid w:val="001B7A65"/>
    <w:rsid w:val="001D1074"/>
    <w:rsid w:val="001E41F3"/>
    <w:rsid w:val="001F1761"/>
    <w:rsid w:val="002214EC"/>
    <w:rsid w:val="00227EAD"/>
    <w:rsid w:val="0026004D"/>
    <w:rsid w:val="002640DD"/>
    <w:rsid w:val="00275D12"/>
    <w:rsid w:val="00284FEB"/>
    <w:rsid w:val="002860C4"/>
    <w:rsid w:val="002B5741"/>
    <w:rsid w:val="00305409"/>
    <w:rsid w:val="00316245"/>
    <w:rsid w:val="00326CAF"/>
    <w:rsid w:val="00357889"/>
    <w:rsid w:val="003609EF"/>
    <w:rsid w:val="0036231A"/>
    <w:rsid w:val="00374DD4"/>
    <w:rsid w:val="003E1A36"/>
    <w:rsid w:val="00410371"/>
    <w:rsid w:val="004242F1"/>
    <w:rsid w:val="00445AC2"/>
    <w:rsid w:val="004B75B7"/>
    <w:rsid w:val="004E1669"/>
    <w:rsid w:val="0051580D"/>
    <w:rsid w:val="00547111"/>
    <w:rsid w:val="00570453"/>
    <w:rsid w:val="00592D74"/>
    <w:rsid w:val="005E2C44"/>
    <w:rsid w:val="00621188"/>
    <w:rsid w:val="00624899"/>
    <w:rsid w:val="006257ED"/>
    <w:rsid w:val="00695808"/>
    <w:rsid w:val="006B46FB"/>
    <w:rsid w:val="006E21FB"/>
    <w:rsid w:val="00792342"/>
    <w:rsid w:val="007977A8"/>
    <w:rsid w:val="00797B05"/>
    <w:rsid w:val="007B512A"/>
    <w:rsid w:val="007C2097"/>
    <w:rsid w:val="007D6A07"/>
    <w:rsid w:val="007E4473"/>
    <w:rsid w:val="007F5DE8"/>
    <w:rsid w:val="007F7259"/>
    <w:rsid w:val="008040A8"/>
    <w:rsid w:val="008279FA"/>
    <w:rsid w:val="008626E7"/>
    <w:rsid w:val="00870EE7"/>
    <w:rsid w:val="008863B9"/>
    <w:rsid w:val="008A45A6"/>
    <w:rsid w:val="008C795A"/>
    <w:rsid w:val="008F686C"/>
    <w:rsid w:val="009015DE"/>
    <w:rsid w:val="009148DE"/>
    <w:rsid w:val="00914FAB"/>
    <w:rsid w:val="00941E30"/>
    <w:rsid w:val="009777D9"/>
    <w:rsid w:val="00991B88"/>
    <w:rsid w:val="009A5753"/>
    <w:rsid w:val="009A579D"/>
    <w:rsid w:val="009C4B45"/>
    <w:rsid w:val="009E3297"/>
    <w:rsid w:val="009E4A90"/>
    <w:rsid w:val="009F283B"/>
    <w:rsid w:val="009F734F"/>
    <w:rsid w:val="00A05D06"/>
    <w:rsid w:val="00A22DDE"/>
    <w:rsid w:val="00A23996"/>
    <w:rsid w:val="00A246B6"/>
    <w:rsid w:val="00A47E70"/>
    <w:rsid w:val="00A50CF0"/>
    <w:rsid w:val="00A542A2"/>
    <w:rsid w:val="00A7671C"/>
    <w:rsid w:val="00AA2CBC"/>
    <w:rsid w:val="00AC5820"/>
    <w:rsid w:val="00AD1CD8"/>
    <w:rsid w:val="00B13F34"/>
    <w:rsid w:val="00B258BB"/>
    <w:rsid w:val="00B67B97"/>
    <w:rsid w:val="00B968C8"/>
    <w:rsid w:val="00BA3EC5"/>
    <w:rsid w:val="00BA51D9"/>
    <w:rsid w:val="00BB5DFC"/>
    <w:rsid w:val="00BC222C"/>
    <w:rsid w:val="00BD279D"/>
    <w:rsid w:val="00BD6BB8"/>
    <w:rsid w:val="00BF69EB"/>
    <w:rsid w:val="00C66BA2"/>
    <w:rsid w:val="00C75CB0"/>
    <w:rsid w:val="00C95985"/>
    <w:rsid w:val="00CB474F"/>
    <w:rsid w:val="00CC2832"/>
    <w:rsid w:val="00CC5026"/>
    <w:rsid w:val="00CC68D0"/>
    <w:rsid w:val="00D03F9A"/>
    <w:rsid w:val="00D06D51"/>
    <w:rsid w:val="00D24991"/>
    <w:rsid w:val="00D33C80"/>
    <w:rsid w:val="00D50255"/>
    <w:rsid w:val="00D517CC"/>
    <w:rsid w:val="00D5488F"/>
    <w:rsid w:val="00D66520"/>
    <w:rsid w:val="00DE34CF"/>
    <w:rsid w:val="00E13F3D"/>
    <w:rsid w:val="00E3084C"/>
    <w:rsid w:val="00E34898"/>
    <w:rsid w:val="00E46CF7"/>
    <w:rsid w:val="00E7581D"/>
    <w:rsid w:val="00E8079D"/>
    <w:rsid w:val="00EB09B7"/>
    <w:rsid w:val="00EE001C"/>
    <w:rsid w:val="00EE7D7C"/>
    <w:rsid w:val="00F25D98"/>
    <w:rsid w:val="00F300FB"/>
    <w:rsid w:val="00F9398A"/>
    <w:rsid w:val="00FB6386"/>
    <w:rsid w:val="00FC5375"/>
    <w:rsid w:val="00FE4C1E"/>
    <w:rsid w:val="00FF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F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F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4F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214E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30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B6EC8-CFD2-47DE-BD79-02D02BFA5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42</cp:revision>
  <cp:lastPrinted>1899-12-31T23:00:00Z</cp:lastPrinted>
  <dcterms:created xsi:type="dcterms:W3CDTF">2018-11-05T09:14:00Z</dcterms:created>
  <dcterms:modified xsi:type="dcterms:W3CDTF">2019-09-29T06:46:00Z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